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4C391815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5E4B84">
        <w:rPr>
          <w:b/>
          <w:noProof/>
          <w:sz w:val="24"/>
        </w:rPr>
        <w:t>151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83DCFF" w:rsidR="001E41F3" w:rsidRPr="00410371" w:rsidRDefault="003D5179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C253C0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31B9C" w:rsidR="001E41F3" w:rsidRPr="00410371" w:rsidRDefault="005E4B84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3D51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2910F" w:rsidR="001E41F3" w:rsidRPr="00410371" w:rsidRDefault="003D5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C253C0">
                <w:rPr>
                  <w:b/>
                  <w:noProof/>
                  <w:sz w:val="28"/>
                </w:rPr>
                <w:t>5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1F041" w:rsidR="001E41F3" w:rsidRDefault="000A53E9">
            <w:pPr>
              <w:pStyle w:val="CRCoverPage"/>
              <w:spacing w:after="0"/>
              <w:ind w:left="100"/>
              <w:rPr>
                <w:noProof/>
              </w:rPr>
            </w:pPr>
            <w:r w:rsidRPr="000A53E9">
              <w:t>Service operations supported in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3D5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387EE" w:rsidR="001E41F3" w:rsidRDefault="009F1039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9E242" w:rsidR="001E41F3" w:rsidRDefault="003D5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5D02D4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5E4B84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CB28D4" w:rsidR="001E41F3" w:rsidRPr="009F1039" w:rsidRDefault="000A5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3D5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C2B5A" w14:textId="4C65847E" w:rsidR="00DD36F3" w:rsidRDefault="00A453AC" w:rsidP="001207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DNS Context </w:t>
            </w:r>
            <w:r w:rsidR="008B2B5F">
              <w:rPr>
                <w:lang w:eastAsia="zh-CN"/>
              </w:rPr>
              <w:t xml:space="preserve">service of the </w:t>
            </w:r>
            <w:r>
              <w:rPr>
                <w:lang w:eastAsia="zh-CN"/>
              </w:rPr>
              <w:t>EASDF</w:t>
            </w:r>
            <w:r w:rsidR="008B2B5F">
              <w:rPr>
                <w:lang w:eastAsia="zh-CN"/>
              </w:rPr>
              <w:t xml:space="preserve"> will be supported in several procedures related to HR-SBO, as defined in clause 6.7 of </w:t>
            </w:r>
            <w:r w:rsidR="002507E3">
              <w:rPr>
                <w:lang w:eastAsia="zh-CN"/>
              </w:rPr>
              <w:t>3GPP TS 23.548.</w:t>
            </w:r>
          </w:p>
          <w:p w14:paraId="2A223CD6" w14:textId="7E84A90B" w:rsidR="002507E3" w:rsidRDefault="002507E3" w:rsidP="001207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923B0E2" w:rsidR="00C844D1" w:rsidRPr="0012071A" w:rsidRDefault="002507E3" w:rsidP="002507E3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update the description of the related service operations to reflect the procedures.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5015E" w:rsidR="000E15E0" w:rsidRDefault="002507E3" w:rsidP="00030E51">
            <w:pPr>
              <w:pStyle w:val="CRCoverPage"/>
              <w:spacing w:after="0"/>
              <w:ind w:left="100"/>
            </w:pPr>
            <w:r>
              <w:t>Update the description of service operations</w:t>
            </w:r>
            <w:r w:rsidR="004567FB">
              <w:t xml:space="preserve"> </w:t>
            </w:r>
            <w:r>
              <w:t>to include the procedures on HR-SBO</w:t>
            </w:r>
            <w:r w:rsidR="001A6CFB" w:rsidRPr="00030E51"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49CBF7B9" w:rsidR="00645BD6" w:rsidRDefault="00340E15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645BD6">
              <w:rPr>
                <w:noProof/>
              </w:rPr>
              <w:t>.</w:t>
            </w:r>
          </w:p>
          <w:p w14:paraId="5C4BEB44" w14:textId="4A3D65FC" w:rsidR="00645BD6" w:rsidRDefault="00645BD6" w:rsidP="00645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D77E0" w:rsidR="001E41F3" w:rsidRDefault="002B3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5.2.2.2.1, 5.2.2.3.1, 5.2.2.4.1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34B0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AD721" w:rsidR="001E41F3" w:rsidRDefault="00456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46F50E" w:rsidR="001E41F3" w:rsidRDefault="00456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0D279D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>contribution</w:t>
            </w:r>
            <w:r w:rsidR="002507E3">
              <w:rPr>
                <w:noProof/>
                <w:lang w:eastAsia="zh-CN"/>
              </w:rPr>
              <w:t xml:space="preserve"> 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392DBA4" w:rsidR="009D7FEB" w:rsidRDefault="009D7FEB" w:rsidP="009D7FEB">
      <w:pPr>
        <w:rPr>
          <w:noProof/>
        </w:rPr>
      </w:pPr>
    </w:p>
    <w:p w14:paraId="49D703D7" w14:textId="77777777" w:rsidR="00C253C0" w:rsidRDefault="00C253C0" w:rsidP="00C253C0">
      <w:pPr>
        <w:pStyle w:val="5"/>
      </w:pPr>
      <w:bookmarkStart w:id="1" w:name="_Toc510696592"/>
      <w:bookmarkStart w:id="2" w:name="_Toc35971384"/>
      <w:bookmarkStart w:id="3" w:name="_Toc85462064"/>
      <w:bookmarkStart w:id="4" w:name="_Toc88667325"/>
      <w:bookmarkStart w:id="5" w:name="_Toc161913358"/>
      <w:r>
        <w:t>5.2.2.2.1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58BB263F" w14:textId="77777777" w:rsidR="00C253C0" w:rsidRDefault="00C253C0" w:rsidP="00C253C0">
      <w:r>
        <w:t>The Create service operation shall be used to create an individual DNS context for a given PDU Session in the EASDF.</w:t>
      </w:r>
    </w:p>
    <w:p w14:paraId="1EB7223E" w14:textId="77777777" w:rsidR="00C253C0" w:rsidRDefault="00C253C0" w:rsidP="00C253C0">
      <w:r>
        <w:t>It is used in the following procedures:</w:t>
      </w:r>
    </w:p>
    <w:p w14:paraId="72A978D1" w14:textId="77777777" w:rsidR="00C253C0" w:rsidRDefault="00C253C0" w:rsidP="00C253C0">
      <w:pPr>
        <w:pStyle w:val="B1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 6.2.3.2.2 of 3GPP TS 23.548 [14]); and</w:t>
      </w:r>
    </w:p>
    <w:p w14:paraId="6A8CD106" w14:textId="7E0D0827" w:rsidR="00C253C0" w:rsidRDefault="00C253C0" w:rsidP="00C253C0">
      <w:pPr>
        <w:pStyle w:val="B1"/>
      </w:pPr>
      <w:r>
        <w:t>-</w:t>
      </w:r>
      <w:r>
        <w:tab/>
        <w:t>EAS Discovery Procedure with V-EASDF for HR-SBO (see clause</w:t>
      </w:r>
      <w:del w:id="6" w:author="Huawei" w:date="2024-05-09T11:43:00Z">
        <w:r w:rsidDel="00E14D28">
          <w:delText>s</w:delText>
        </w:r>
      </w:del>
      <w:r>
        <w:t> 6.7</w:t>
      </w:r>
      <w:del w:id="7" w:author="Huawei" w:date="2024-05-09T11:43:00Z">
        <w:r w:rsidDel="00A453AC">
          <w:delText>.2.2 and 6.7.2.3</w:delText>
        </w:r>
      </w:del>
      <w:del w:id="8" w:author="Huawei" w:date="2024-05-09T11:50:00Z">
        <w:r w:rsidDel="009B665E">
          <w:delText>)</w:delText>
        </w:r>
      </w:del>
      <w:r>
        <w:t xml:space="preserve"> of 3GPP TS 23.548 [14]</w:t>
      </w:r>
      <w:ins w:id="9" w:author="Huawei" w:date="2024-05-09T11:50:00Z">
        <w:r w:rsidR="009B665E">
          <w:t>)</w:t>
        </w:r>
      </w:ins>
      <w:r>
        <w:t>.</w:t>
      </w:r>
    </w:p>
    <w:p w14:paraId="373BD0FC" w14:textId="77777777" w:rsidR="00C253C0" w:rsidRDefault="00C253C0" w:rsidP="00C253C0">
      <w:r>
        <w:t>There shall be only one individual DNS context created in an EASDF per PDU session.</w:t>
      </w:r>
    </w:p>
    <w:p w14:paraId="0CCD2C6A" w14:textId="77777777" w:rsidR="00C253C0" w:rsidRDefault="00C253C0" w:rsidP="00C253C0">
      <w:r>
        <w:t>The NF Service Consumer (e.g. SMF) shall create a DNS context by using the HTTP POST method as shown in Figure 5.2.2.2.1-1.</w:t>
      </w:r>
    </w:p>
    <w:p w14:paraId="362DA252" w14:textId="77777777" w:rsidR="00C253C0" w:rsidRPr="0020142F" w:rsidRDefault="00C253C0" w:rsidP="00C253C0"/>
    <w:p w14:paraId="0FB8E607" w14:textId="77777777" w:rsidR="00C253C0" w:rsidRDefault="00C253C0" w:rsidP="00C253C0">
      <w:pPr>
        <w:pStyle w:val="TH"/>
      </w:pPr>
      <w:r w:rsidRPr="00D64FA1">
        <w:rPr>
          <w:lang w:val="fr-FR"/>
        </w:rPr>
        <w:object w:dxaOrig="8711" w:dyaOrig="2141" w14:anchorId="3EB1E6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9.45pt" o:ole="">
            <v:imagedata r:id="rId13" o:title=""/>
          </v:shape>
          <o:OLEObject Type="Embed" ProgID="VisioViewer.Viewer.1" ShapeID="_x0000_i1025" DrawAspect="Content" ObjectID="_1777451455" r:id="rId14"/>
        </w:object>
      </w:r>
    </w:p>
    <w:p w14:paraId="435D63E6" w14:textId="77777777" w:rsidR="00C253C0" w:rsidRDefault="00C253C0" w:rsidP="00C253C0">
      <w:pPr>
        <w:pStyle w:val="TF"/>
      </w:pPr>
      <w:r>
        <w:t>Figure 5.2.2.2.1-1: DNS context creation</w:t>
      </w:r>
    </w:p>
    <w:p w14:paraId="70CE41B9" w14:textId="77777777" w:rsidR="00C253C0" w:rsidRDefault="00C253C0" w:rsidP="00C253C0">
      <w:pPr>
        <w:pStyle w:val="B1"/>
      </w:pPr>
      <w:r>
        <w:t>1.</w:t>
      </w:r>
      <w:r>
        <w:tab/>
        <w:t>The NF Service Consumer shall send a POST request to the resource representing the DNS contexts collection resource of the EASDF. The content of the POST request shall contain:</w:t>
      </w:r>
    </w:p>
    <w:p w14:paraId="33BC47E0" w14:textId="77777777" w:rsidR="00C253C0" w:rsidRDefault="00C253C0" w:rsidP="00C253C0">
      <w:pPr>
        <w:pStyle w:val="B2"/>
      </w:pPr>
      <w:r>
        <w:t>-</w:t>
      </w:r>
      <w:r>
        <w:tab/>
        <w:t>the UE IP address, S-NSSAI and the DNN of the related PDU session;</w:t>
      </w:r>
    </w:p>
    <w:p w14:paraId="591E24FB" w14:textId="77777777" w:rsidR="00C253C0" w:rsidRDefault="00C253C0" w:rsidP="00C253C0">
      <w:pPr>
        <w:pStyle w:val="B2"/>
      </w:pPr>
      <w:r>
        <w:t>-</w:t>
      </w:r>
      <w:r>
        <w:tab/>
        <w:t>a notification URI for receiving DNS context related event notifications, if notifications are requested;</w:t>
      </w:r>
    </w:p>
    <w:p w14:paraId="747D8B65" w14:textId="77777777" w:rsidR="00C253C0" w:rsidRDefault="00C253C0" w:rsidP="00C253C0">
      <w:pPr>
        <w:pStyle w:val="B2"/>
      </w:pPr>
      <w:r>
        <w:t>-</w:t>
      </w:r>
      <w:r>
        <w:tab/>
        <w:t>one or more DNS rules.</w:t>
      </w:r>
    </w:p>
    <w:p w14:paraId="0F599635" w14:textId="77777777" w:rsidR="00C253C0" w:rsidRDefault="00C253C0" w:rsidP="00C253C0">
      <w:pPr>
        <w:pStyle w:val="B1"/>
        <w:ind w:hanging="1"/>
      </w:pPr>
      <w:r>
        <w:t>In addition, for a DNS context creation in the V-EASDF for HR-SBO in VPLMN:</w:t>
      </w:r>
    </w:p>
    <w:p w14:paraId="7AE4341C" w14:textId="77777777" w:rsidR="00C253C0" w:rsidRDefault="00C253C0" w:rsidP="00C253C0">
      <w:pPr>
        <w:pStyle w:val="B2"/>
      </w:pPr>
      <w:r>
        <w:t>-</w:t>
      </w:r>
      <w:r>
        <w:tab/>
        <w:t xml:space="preserve">the UE IP address shall be set to an unspecified address, i.e. to the IPv4 address 0.0.0.0, or the IPv6 </w:t>
      </w:r>
      <w:proofErr w:type="gramStart"/>
      <w:r>
        <w:t>address :</w:t>
      </w:r>
      <w:proofErr w:type="gramEnd"/>
      <w:r>
        <w:t>:/128, if the IP address of the UE's PDU session is not known yet, or to a mapped address (when using UE source IP address mapping at the Local PSA-UPF);</w:t>
      </w:r>
    </w:p>
    <w:p w14:paraId="1FB0139B" w14:textId="77777777" w:rsidR="00C253C0" w:rsidRDefault="00C253C0" w:rsidP="00C253C0">
      <w:pPr>
        <w:pStyle w:val="B2"/>
      </w:pPr>
      <w:r>
        <w:t>-</w:t>
      </w:r>
      <w:r>
        <w:tab/>
        <w:t>the S-NSSAI shall correspond to the VPLMN S-NSSAI value; and</w:t>
      </w:r>
    </w:p>
    <w:p w14:paraId="40ECD77B" w14:textId="77777777" w:rsidR="00C253C0" w:rsidRDefault="00C253C0" w:rsidP="00C253C0">
      <w:pPr>
        <w:pStyle w:val="B2"/>
      </w:pPr>
      <w:r>
        <w:t>-</w:t>
      </w:r>
      <w:r>
        <w:tab/>
        <w:t>the content of the POST request shall contain the HPLMN ID.</w:t>
      </w:r>
    </w:p>
    <w:p w14:paraId="59137009" w14:textId="77777777" w:rsidR="00C253C0" w:rsidRDefault="00C253C0" w:rsidP="00C253C0">
      <w:pPr>
        <w:pStyle w:val="B2"/>
      </w:pPr>
      <w:r>
        <w:t>The payload body of the POST request may further contain:</w:t>
      </w:r>
    </w:p>
    <w:p w14:paraId="59BDE7C1" w14:textId="77777777" w:rsidR="00C253C0" w:rsidRDefault="00C253C0" w:rsidP="00C253C0">
      <w:pPr>
        <w:pStyle w:val="B2"/>
      </w:pPr>
      <w:r>
        <w:t>-</w:t>
      </w:r>
      <w:r>
        <w:tab/>
        <w:t xml:space="preserve">N6 traffic routing information that may contain the IP address and optional port number of the Local PSA-UPF, for HR-SBO in VPLMN, when using N6 </w:t>
      </w:r>
      <w:proofErr w:type="spellStart"/>
      <w:r>
        <w:t>tunneling</w:t>
      </w:r>
      <w:proofErr w:type="spellEnd"/>
      <w:r>
        <w:t xml:space="preserve"> between the L-PSA and V-EASDF, to disambiguate</w:t>
      </w:r>
      <w:r w:rsidRPr="0021589A">
        <w:t xml:space="preserve"> </w:t>
      </w:r>
      <w:r>
        <w:t>the DNS traffic using a private UE IP address from a certain HPLMN using a specific L-PSA UPF address of the N6 tunnel between the Local PSA-UPF and the V-EASDF.</w:t>
      </w:r>
    </w:p>
    <w:p w14:paraId="6570B2D3" w14:textId="77777777" w:rsidR="00C253C0" w:rsidRDefault="00C253C0" w:rsidP="00C253C0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a </w:t>
      </w:r>
      <w:r w:rsidRPr="0057039A">
        <w:t xml:space="preserve">"201 Created" </w:t>
      </w:r>
      <w:r>
        <w:t xml:space="preserve">response </w:t>
      </w:r>
      <w:r w:rsidRPr="0057039A">
        <w:t>shall be returned</w:t>
      </w:r>
      <w:r>
        <w:t xml:space="preserve"> with</w:t>
      </w:r>
      <w:r w:rsidRPr="00E33AA9">
        <w:t xml:space="preserve"> the "Location" header contain</w:t>
      </w:r>
      <w:r>
        <w:t>ing</w:t>
      </w:r>
      <w:r w:rsidRPr="00E33AA9">
        <w:t xml:space="preserve"> the URI of the created resource.</w:t>
      </w:r>
    </w:p>
    <w:p w14:paraId="2F892F15" w14:textId="77777777" w:rsidR="00C253C0" w:rsidRPr="00EC76A3" w:rsidRDefault="00C253C0" w:rsidP="00C253C0">
      <w:pPr>
        <w:pStyle w:val="B1"/>
      </w:pPr>
      <w:r w:rsidRPr="00D62CDE">
        <w:tab/>
        <w:t>The POST response body shall include:</w:t>
      </w:r>
    </w:p>
    <w:p w14:paraId="3CDFF7B8" w14:textId="77777777" w:rsidR="00C253C0" w:rsidRDefault="00C253C0" w:rsidP="00C253C0">
      <w:pPr>
        <w:pStyle w:val="B1"/>
      </w:pPr>
      <w:r w:rsidRPr="00D62CDE">
        <w:lastRenderedPageBreak/>
        <w:t>-</w:t>
      </w:r>
      <w:r w:rsidRPr="00D62CDE">
        <w:tab/>
        <w:t>the IP address of the EASDF (to be sent by the SMF to the UE).</w:t>
      </w:r>
    </w:p>
    <w:p w14:paraId="772F256F" w14:textId="77777777" w:rsidR="00C253C0" w:rsidRPr="00B47D2D" w:rsidRDefault="00C253C0" w:rsidP="00C253C0">
      <w:pPr>
        <w:pStyle w:val="B1"/>
      </w:pPr>
      <w:r w:rsidRPr="00EC76A3">
        <w:t>2b.</w:t>
      </w:r>
      <w:r w:rsidRPr="00EC76A3">
        <w:tab/>
        <w:t>On failure, or redirection, one of the HTTP status code listed i</w:t>
      </w:r>
      <w:r w:rsidRPr="00D84CCD">
        <w:t>n Table 6.1.3.2.3.1-3 s</w:t>
      </w:r>
      <w:r w:rsidRPr="00EC76A3">
        <w:t>hall be returned.</w:t>
      </w:r>
    </w:p>
    <w:p w14:paraId="1401130C" w14:textId="77777777" w:rsidR="004711A0" w:rsidRPr="00C253C0" w:rsidRDefault="004711A0" w:rsidP="009D7FEB">
      <w:pPr>
        <w:rPr>
          <w:noProof/>
        </w:rPr>
      </w:pPr>
    </w:p>
    <w:p w14:paraId="2720D451" w14:textId="77777777" w:rsidR="00617444" w:rsidRPr="006B5418" w:rsidRDefault="00617444" w:rsidP="00617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416ABE" w14:textId="66D8AF2E" w:rsidR="007D1501" w:rsidRDefault="007D1501" w:rsidP="009D7FEB">
      <w:pPr>
        <w:rPr>
          <w:noProof/>
          <w:lang w:eastAsia="zh-CN"/>
        </w:rPr>
      </w:pPr>
    </w:p>
    <w:p w14:paraId="45680E3C" w14:textId="77777777" w:rsidR="00C253C0" w:rsidRDefault="00C253C0" w:rsidP="00C253C0">
      <w:pPr>
        <w:pStyle w:val="5"/>
      </w:pPr>
      <w:bookmarkStart w:id="10" w:name="_Toc25073769"/>
      <w:bookmarkStart w:id="11" w:name="_Toc34062934"/>
      <w:bookmarkStart w:id="12" w:name="_Toc43119902"/>
      <w:bookmarkStart w:id="13" w:name="_Toc49767954"/>
      <w:bookmarkStart w:id="14" w:name="_Toc56434127"/>
      <w:bookmarkStart w:id="15" w:name="_Toc58591032"/>
      <w:bookmarkStart w:id="16" w:name="_Toc85462066"/>
      <w:bookmarkStart w:id="17" w:name="_Toc88667327"/>
      <w:bookmarkStart w:id="18" w:name="_Toc161913360"/>
      <w:r>
        <w:t>5.2.2.3.1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3F6EBC3" w14:textId="77777777" w:rsidR="00C253C0" w:rsidRDefault="00C253C0" w:rsidP="00C253C0">
      <w:r>
        <w:t xml:space="preserve">The Update service operation shall be used to update an individual DNS context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  <w:r w:rsidRPr="00BF1CDA">
        <w:t xml:space="preserve"> </w:t>
      </w:r>
      <w:r w:rsidRPr="00690A26">
        <w:t xml:space="preserve">The update operation may apply to the whole </w:t>
      </w:r>
      <w:r>
        <w:t>DNS context</w:t>
      </w:r>
      <w:r w:rsidRPr="00690A26">
        <w:t xml:space="preserve"> (complete replacement of the </w:t>
      </w:r>
      <w:r>
        <w:t xml:space="preserve">data of the </w:t>
      </w:r>
      <w:r w:rsidRPr="00690A26">
        <w:t xml:space="preserve">existing </w:t>
      </w:r>
      <w:r>
        <w:t xml:space="preserve">DNS context by </w:t>
      </w:r>
      <w:r w:rsidRPr="00690A26">
        <w:t xml:space="preserve">new </w:t>
      </w:r>
      <w:r>
        <w:t>data</w:t>
      </w:r>
      <w:r w:rsidRPr="00690A26">
        <w:t xml:space="preserve">), or it may apply to </w:t>
      </w:r>
      <w:r>
        <w:t xml:space="preserve">modify </w:t>
      </w:r>
      <w:r w:rsidRPr="00690A26">
        <w:t xml:space="preserve">a subset of the parameters of the </w:t>
      </w:r>
      <w:r>
        <w:t>DNS context</w:t>
      </w:r>
      <w:r w:rsidRPr="00690A26">
        <w:t>.</w:t>
      </w:r>
    </w:p>
    <w:p w14:paraId="72BF7B1E" w14:textId="77777777" w:rsidR="00C253C0" w:rsidRDefault="00C253C0" w:rsidP="00C253C0">
      <w:r>
        <w:t>It is used in the following procedures:</w:t>
      </w:r>
    </w:p>
    <w:p w14:paraId="36E32197" w14:textId="77777777" w:rsidR="00C253C0" w:rsidRDefault="00C253C0" w:rsidP="00C253C0">
      <w:pPr>
        <w:pStyle w:val="B1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 6.2.3.2.2 of 3GPP TS 23.548 [14]); and</w:t>
      </w:r>
    </w:p>
    <w:p w14:paraId="428C62B7" w14:textId="208E25C5" w:rsidR="00C253C0" w:rsidRDefault="00C253C0" w:rsidP="00C253C0">
      <w:pPr>
        <w:pStyle w:val="B1"/>
      </w:pPr>
      <w:r>
        <w:t>-</w:t>
      </w:r>
      <w:r>
        <w:tab/>
        <w:t>EAS Discovery Procedure with V-EASDF for HR-SBO (see clauses 6.7.2.2</w:t>
      </w:r>
      <w:del w:id="19" w:author="Huawei" w:date="2024-05-09T11:46:00Z">
        <w:r w:rsidDel="00D26690">
          <w:delText xml:space="preserve"> and</w:delText>
        </w:r>
      </w:del>
      <w:ins w:id="20" w:author="Huawei" w:date="2024-05-09T11:46:00Z">
        <w:r w:rsidR="00D26690">
          <w:t>,</w:t>
        </w:r>
      </w:ins>
      <w:r>
        <w:t xml:space="preserve"> 6.7.2.3</w:t>
      </w:r>
      <w:ins w:id="21" w:author="Huawei" w:date="2024-05-09T11:46:00Z">
        <w:r w:rsidR="00D26690">
          <w:t>, 6.7.2.6 and 6.7.2.9</w:t>
        </w:r>
      </w:ins>
      <w:del w:id="22" w:author="Huawei" w:date="2024-05-09T11:51:00Z">
        <w:r w:rsidDel="009B665E">
          <w:delText>)</w:delText>
        </w:r>
      </w:del>
      <w:r>
        <w:t xml:space="preserve"> of 3GPP TS 23.548 [14]</w:t>
      </w:r>
      <w:ins w:id="23" w:author="Huawei" w:date="2024-05-09T11:51:00Z">
        <w:r w:rsidR="009B665E">
          <w:t>)</w:t>
        </w:r>
      </w:ins>
      <w:r>
        <w:t>.</w:t>
      </w:r>
    </w:p>
    <w:p w14:paraId="1EB3DD8D" w14:textId="77777777" w:rsidR="00C253C0" w:rsidRDefault="00C253C0" w:rsidP="00C253C0">
      <w:r w:rsidRPr="00690A26">
        <w:t xml:space="preserve">To perform a partial update of the </w:t>
      </w:r>
      <w:r>
        <w:t>DNS context</w:t>
      </w:r>
      <w:r w:rsidRPr="00690A26">
        <w:t xml:space="preserve"> of a given </w:t>
      </w:r>
      <w:r>
        <w:t>DNS context Id</w:t>
      </w:r>
      <w:r w:rsidRPr="00690A26">
        <w:t>, the NF Service Consumer shall issue an HTTP PATCH request</w:t>
      </w:r>
      <w:r>
        <w:t>, as shown in Figure 5.2.2.3.1-1</w:t>
      </w:r>
      <w:r w:rsidRPr="00690A26">
        <w:t>. This partial update shall be used to add</w:t>
      </w:r>
      <w:r>
        <w:t xml:space="preserve">, </w:t>
      </w:r>
      <w:r w:rsidRPr="00690A26">
        <w:t>delete</w:t>
      </w:r>
      <w:r>
        <w:t xml:space="preserve"> and</w:t>
      </w:r>
      <w:r w:rsidRPr="00690A26">
        <w:t>/</w:t>
      </w:r>
      <w:r>
        <w:t xml:space="preserve">or </w:t>
      </w:r>
      <w:r w:rsidRPr="00690A26">
        <w:t xml:space="preserve">replace individual parameters of the </w:t>
      </w:r>
      <w:r>
        <w:t>DNS context</w:t>
      </w:r>
      <w:r w:rsidRPr="00690A26">
        <w:t>.</w:t>
      </w:r>
    </w:p>
    <w:p w14:paraId="7547203E" w14:textId="77777777" w:rsidR="00C253C0" w:rsidRDefault="00C253C0" w:rsidP="00C253C0">
      <w:pPr>
        <w:pStyle w:val="TH"/>
      </w:pPr>
      <w:r w:rsidRPr="00D64FA1">
        <w:rPr>
          <w:lang w:val="fr-FR"/>
        </w:rPr>
        <w:object w:dxaOrig="8685" w:dyaOrig="2505" w14:anchorId="7B8AE8A8">
          <v:shape id="_x0000_i1026" type="#_x0000_t75" style="width:435.75pt;height:124pt" o:ole="">
            <v:imagedata r:id="rId15" o:title=""/>
          </v:shape>
          <o:OLEObject Type="Embed" ProgID="VisioViewer.Viewer.1" ShapeID="_x0000_i1026" DrawAspect="Content" ObjectID="_1777451456" r:id="rId16"/>
        </w:object>
      </w:r>
    </w:p>
    <w:p w14:paraId="44ACE94D" w14:textId="77777777" w:rsidR="00C253C0" w:rsidRDefault="00C253C0" w:rsidP="00C253C0">
      <w:pPr>
        <w:pStyle w:val="TF"/>
      </w:pPr>
      <w:r>
        <w:t xml:space="preserve">Figure 5.2.2.3.1-1: DNS context </w:t>
      </w:r>
      <w:r w:rsidRPr="00690A26">
        <w:t>Partial Update</w:t>
      </w:r>
    </w:p>
    <w:p w14:paraId="387F15B3" w14:textId="77777777" w:rsidR="00C253C0" w:rsidRPr="00690A26" w:rsidRDefault="00C253C0" w:rsidP="00C253C0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PATCH request to the resource URI representing the </w:t>
      </w:r>
      <w:r>
        <w:t xml:space="preserve">individual DNS context, identified by </w:t>
      </w:r>
      <w:r w:rsidRPr="00630AB6">
        <w:t>the {</w:t>
      </w:r>
      <w:proofErr w:type="spellStart"/>
      <w:r>
        <w:t>dnsContextId</w:t>
      </w:r>
      <w:proofErr w:type="spellEnd"/>
      <w:r w:rsidRPr="00630AB6">
        <w:t>}</w:t>
      </w:r>
      <w:r w:rsidRPr="00690A26">
        <w:t xml:space="preserve">. The </w:t>
      </w:r>
      <w:r>
        <w:t>content</w:t>
      </w:r>
      <w:r w:rsidRPr="00690A26">
        <w:t xml:space="preserve"> of the PATCH request shall contain the list of operations (add/delete/replace) to be applied to parameters </w:t>
      </w:r>
      <w:r>
        <w:t xml:space="preserve">in </w:t>
      </w:r>
      <w:r w:rsidRPr="00690A26">
        <w:t xml:space="preserve">the </w:t>
      </w:r>
      <w:r>
        <w:t>individual DNS context</w:t>
      </w:r>
      <w:r w:rsidRPr="00690A26">
        <w:t>.</w:t>
      </w:r>
    </w:p>
    <w:p w14:paraId="7E704EFD" w14:textId="77777777" w:rsidR="00C253C0" w:rsidRDefault="00C253C0" w:rsidP="00C253C0">
      <w:pPr>
        <w:pStyle w:val="B1"/>
      </w:pPr>
      <w:r>
        <w:t>2a.</w:t>
      </w:r>
      <w:r>
        <w:tab/>
        <w:t xml:space="preserve">On success, </w:t>
      </w:r>
      <w:r>
        <w:rPr>
          <w:lang w:val="en-US" w:eastAsia="zh-CN"/>
        </w:rPr>
        <w:t>i</w:t>
      </w:r>
      <w:r w:rsidRPr="00B3056F">
        <w:rPr>
          <w:rFonts w:hint="eastAsia"/>
          <w:lang w:val="en-US" w:eastAsia="zh-CN"/>
        </w:rPr>
        <w:t>f all the modification instructions in the PATCH request have been implemented</w:t>
      </w:r>
      <w:r w:rsidRPr="00B06F7A">
        <w:t>,</w:t>
      </w:r>
      <w:r>
        <w:t xml:space="preserve">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35932D62" w14:textId="77777777" w:rsidR="00C253C0" w:rsidRPr="00690A26" w:rsidRDefault="00C253C0" w:rsidP="00C253C0">
      <w:pPr>
        <w:pStyle w:val="B1"/>
      </w:pPr>
      <w:r>
        <w:t>2b.</w:t>
      </w:r>
      <w:r>
        <w:tab/>
        <w:t>I</w:t>
      </w:r>
      <w:r w:rsidRPr="00B3056F">
        <w:rPr>
          <w:rFonts w:hint="eastAsia"/>
          <w:lang w:val="en-US" w:eastAsia="zh-CN"/>
        </w:rPr>
        <w:t xml:space="preserve">f some of the modification instructions </w:t>
      </w:r>
      <w:r>
        <w:rPr>
          <w:lang w:val="en-US" w:eastAsia="zh-CN"/>
        </w:rPr>
        <w:t xml:space="preserve">for unknown attribute(s) </w:t>
      </w:r>
      <w:r w:rsidRPr="00B3056F">
        <w:rPr>
          <w:rFonts w:hint="eastAsia"/>
          <w:lang w:val="en-US" w:eastAsia="zh-CN"/>
        </w:rPr>
        <w:t xml:space="preserve">in the PATCH request have been </w:t>
      </w:r>
      <w:r>
        <w:rPr>
          <w:lang w:val="en-US" w:eastAsia="zh-CN"/>
        </w:rPr>
        <w:t xml:space="preserve">ignored, </w:t>
      </w:r>
      <w:r w:rsidRPr="00AC716E">
        <w:rPr>
          <w:rFonts w:hint="eastAsia"/>
          <w:lang w:val="en-US" w:eastAsia="zh-CN"/>
        </w:rPr>
        <w:t xml:space="preserve">the </w:t>
      </w:r>
      <w:r w:rsidRPr="00AC716E">
        <w:rPr>
          <w:lang w:val="en-US" w:eastAsia="zh-CN"/>
        </w:rPr>
        <w:t>EASDF</w:t>
      </w:r>
      <w:r w:rsidRPr="00AC716E">
        <w:rPr>
          <w:rFonts w:hint="eastAsia"/>
          <w:lang w:val="en-US" w:eastAsia="zh-CN"/>
        </w:rPr>
        <w:t xml:space="preserve"> shall respond with </w:t>
      </w:r>
      <w:r w:rsidRPr="00AC716E">
        <w:rPr>
          <w:lang w:val="en-US" w:eastAsia="zh-CN"/>
        </w:rPr>
        <w:t>"</w:t>
      </w:r>
      <w:r w:rsidRPr="00AC716E">
        <w:rPr>
          <w:rFonts w:hint="eastAsia"/>
          <w:lang w:val="en-US" w:eastAsia="zh-CN"/>
        </w:rPr>
        <w:t>200 OK</w:t>
      </w:r>
      <w:r w:rsidRPr="00AC716E">
        <w:rPr>
          <w:lang w:val="en-US" w:eastAsia="zh-CN"/>
        </w:rPr>
        <w:t xml:space="preserve">" with the response body containing </w:t>
      </w:r>
      <w:proofErr w:type="spellStart"/>
      <w:r w:rsidRPr="00AC716E">
        <w:rPr>
          <w:rFonts w:hint="eastAsia"/>
          <w:lang w:val="en-US" w:eastAsia="zh-CN"/>
        </w:rPr>
        <w:t>PatchResult</w:t>
      </w:r>
      <w:proofErr w:type="spellEnd"/>
      <w:r>
        <w:rPr>
          <w:lang w:val="en-US" w:eastAsia="zh-CN"/>
        </w:rPr>
        <w:t>, as specified in</w:t>
      </w:r>
      <w:r w:rsidRPr="004725F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clause</w:t>
      </w:r>
      <w:r>
        <w:t> </w:t>
      </w:r>
      <w:r>
        <w:rPr>
          <w:rFonts w:eastAsia="宋体"/>
          <w:lang w:eastAsia="zh-CN"/>
        </w:rPr>
        <w:t>5.2.7.2 of 3GPP</w:t>
      </w:r>
      <w:r>
        <w:t> </w:t>
      </w:r>
      <w:r>
        <w:rPr>
          <w:rFonts w:eastAsia="宋体"/>
          <w:lang w:eastAsia="zh-CN"/>
        </w:rPr>
        <w:t>TS</w:t>
      </w:r>
      <w:r>
        <w:t> </w:t>
      </w:r>
      <w:r>
        <w:rPr>
          <w:rFonts w:eastAsia="宋体"/>
          <w:lang w:eastAsia="zh-CN"/>
        </w:rPr>
        <w:t>29.500</w:t>
      </w:r>
      <w:r>
        <w:t> [4]</w:t>
      </w:r>
      <w:r w:rsidRPr="00CB06A4">
        <w:rPr>
          <w:rFonts w:hint="eastAsia"/>
          <w:lang w:val="en-US" w:eastAsia="zh-CN"/>
        </w:rPr>
        <w:t>.</w:t>
      </w:r>
    </w:p>
    <w:p w14:paraId="6A40CA9C" w14:textId="77777777" w:rsidR="00C253C0" w:rsidRPr="00690A26" w:rsidRDefault="00C253C0" w:rsidP="00C253C0">
      <w:pPr>
        <w:pStyle w:val="B1"/>
      </w:pPr>
      <w:r w:rsidRPr="00690A26">
        <w:t>2</w:t>
      </w:r>
      <w:r>
        <w:t>c</w:t>
      </w:r>
      <w:r w:rsidRPr="00690A26">
        <w:t>.</w:t>
      </w:r>
      <w:r w:rsidRPr="00690A26">
        <w:tab/>
      </w:r>
      <w:r w:rsidRPr="00DD52D7">
        <w:t>On failure or redirection</w:t>
      </w:r>
      <w:r w:rsidRPr="00EC76A3">
        <w:t xml:space="preserve">, one of the HTTP status code listed in </w:t>
      </w:r>
      <w:r>
        <w:t>T</w:t>
      </w:r>
      <w:r w:rsidRPr="00167102">
        <w:t xml:space="preserve">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3</w:t>
      </w:r>
      <w:r w:rsidRPr="00EC76A3">
        <w:t xml:space="preserve"> shall be returned.</w:t>
      </w:r>
    </w:p>
    <w:p w14:paraId="52A9C3D9" w14:textId="77777777" w:rsidR="00C253C0" w:rsidRPr="00665594" w:rsidRDefault="00C253C0" w:rsidP="00C253C0">
      <w:r w:rsidRPr="00690A26">
        <w:t xml:space="preserve">To perform a complete replacement of the </w:t>
      </w:r>
      <w:r>
        <w:t>data of the DNS context</w:t>
      </w:r>
      <w:r w:rsidRPr="00690A26">
        <w:t xml:space="preserve"> of a given </w:t>
      </w:r>
      <w:r>
        <w:t>DNS context Id</w:t>
      </w:r>
      <w:r w:rsidRPr="00690A26">
        <w:t>, the NF Service Consumer shall issue an HTTP PUT request</w:t>
      </w:r>
      <w:r>
        <w:t>, as shown in Figure 5.2.2.3.1-2</w:t>
      </w:r>
      <w:r w:rsidRPr="00690A26">
        <w:t>:</w:t>
      </w:r>
    </w:p>
    <w:p w14:paraId="55CB3B5D" w14:textId="77777777" w:rsidR="00C253C0" w:rsidRDefault="00C253C0" w:rsidP="00C253C0">
      <w:pPr>
        <w:pStyle w:val="TH"/>
      </w:pPr>
      <w:r w:rsidRPr="00D64FA1">
        <w:rPr>
          <w:lang w:val="fr-FR"/>
        </w:rPr>
        <w:object w:dxaOrig="8685" w:dyaOrig="2505" w14:anchorId="1B0C6414">
          <v:shape id="_x0000_i1027" type="#_x0000_t75" style="width:435.75pt;height:124pt" o:ole="">
            <v:imagedata r:id="rId17" o:title=""/>
          </v:shape>
          <o:OLEObject Type="Embed" ProgID="VisioViewer.Viewer.1" ShapeID="_x0000_i1027" DrawAspect="Content" ObjectID="_1777451457" r:id="rId18"/>
        </w:object>
      </w:r>
    </w:p>
    <w:p w14:paraId="70B14F53" w14:textId="77777777" w:rsidR="00C253C0" w:rsidRDefault="00C253C0" w:rsidP="00C253C0">
      <w:pPr>
        <w:pStyle w:val="TF"/>
      </w:pPr>
      <w:r>
        <w:t xml:space="preserve">Figure 5.2.2.3.1-2: DNS context </w:t>
      </w:r>
      <w:r w:rsidRPr="00690A26">
        <w:t>Complete Replacement</w:t>
      </w:r>
    </w:p>
    <w:p w14:paraId="5D3D1C9C" w14:textId="77777777" w:rsidR="00C253C0" w:rsidRDefault="00C253C0" w:rsidP="00C253C0">
      <w:pPr>
        <w:pStyle w:val="B1"/>
      </w:pPr>
      <w:r>
        <w:t>1.</w:t>
      </w:r>
      <w:r>
        <w:tab/>
      </w:r>
      <w:r w:rsidRPr="00630AB6">
        <w:t>The NF service consumer (e.g</w:t>
      </w:r>
      <w:r w:rsidRPr="00630AB6">
        <w:rPr>
          <w:rFonts w:hint="eastAsia"/>
          <w:lang w:eastAsia="zh-CN"/>
        </w:rPr>
        <w:t>.</w:t>
      </w:r>
      <w:r>
        <w:t xml:space="preserve"> S</w:t>
      </w:r>
      <w:r w:rsidRPr="00630AB6">
        <w:t xml:space="preserve">MF) </w:t>
      </w:r>
      <w:r w:rsidRPr="00690A26">
        <w:t xml:space="preserve">shall send a PUT request to the resource URI representing the </w:t>
      </w:r>
      <w:r>
        <w:t xml:space="preserve">individual DNS context, identified by </w:t>
      </w:r>
      <w:r w:rsidRPr="00630AB6">
        <w:t>the {</w:t>
      </w:r>
      <w:proofErr w:type="spellStart"/>
      <w:r>
        <w:t>dnsContextId</w:t>
      </w:r>
      <w:proofErr w:type="spellEnd"/>
      <w:r w:rsidRPr="00630AB6">
        <w:t>}</w:t>
      </w:r>
      <w:r w:rsidRPr="00690A26">
        <w:t xml:space="preserve">. The </w:t>
      </w:r>
      <w:r>
        <w:t>content</w:t>
      </w:r>
      <w:r w:rsidRPr="00690A26">
        <w:t xml:space="preserve"> of the PUT request shall contain a representation of the </w:t>
      </w:r>
      <w:r>
        <w:t>individual DNS context</w:t>
      </w:r>
      <w:r w:rsidRPr="00690A26">
        <w:t xml:space="preserve"> to be completely replaced in the </w:t>
      </w:r>
      <w:r>
        <w:t>EASDF</w:t>
      </w:r>
      <w:r w:rsidRPr="00690A26">
        <w:t>.</w:t>
      </w:r>
    </w:p>
    <w:p w14:paraId="0C7F7773" w14:textId="77777777" w:rsidR="00C253C0" w:rsidRPr="00690A26" w:rsidRDefault="00C253C0" w:rsidP="00C253C0">
      <w:pPr>
        <w:pStyle w:val="B1"/>
      </w:pPr>
      <w:r>
        <w:t>2a.</w:t>
      </w:r>
      <w:r>
        <w:tab/>
        <w:t>On success,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1116240A" w14:textId="77777777" w:rsidR="00C253C0" w:rsidRDefault="00C253C0" w:rsidP="00C253C0">
      <w:pPr>
        <w:pStyle w:val="B1"/>
      </w:pPr>
      <w:r w:rsidRPr="00690A26">
        <w:t>2b.</w:t>
      </w:r>
      <w:r w:rsidRPr="00690A26">
        <w:tab/>
      </w:r>
      <w:r w:rsidRPr="00DD52D7">
        <w:t>On failure or redirection</w:t>
      </w:r>
      <w:r w:rsidRPr="00EC76A3">
        <w:t xml:space="preserve">, one of the HTTP status code listed in </w:t>
      </w:r>
      <w:r w:rsidRPr="00167102">
        <w:t>Table 6.1.3.3.3.3-</w:t>
      </w:r>
      <w:r>
        <w:t>3</w:t>
      </w:r>
      <w:r w:rsidRPr="00EC76A3">
        <w:t xml:space="preserve"> shall be returned.</w:t>
      </w:r>
    </w:p>
    <w:p w14:paraId="19713C06" w14:textId="77777777" w:rsidR="00C253C0" w:rsidRPr="00EC7B17" w:rsidRDefault="00C253C0" w:rsidP="00C253C0">
      <w:r w:rsidRPr="00EC7B17">
        <w:t>For HR-SBO in VPLMN, if the V-SMF has created the DNS context with an unspecified UE IP address, the V-SMF shall use either of the procedures above including the UE IP address assigned by the HPLMN to complete the configuration of the context in the V-EASDF.</w:t>
      </w:r>
    </w:p>
    <w:p w14:paraId="79633491" w14:textId="588C2985" w:rsidR="006E3142" w:rsidRPr="00C253C0" w:rsidRDefault="006E3142" w:rsidP="006E3142">
      <w:pPr>
        <w:rPr>
          <w:noProof/>
          <w:lang w:eastAsia="zh-CN"/>
        </w:rPr>
      </w:pPr>
    </w:p>
    <w:p w14:paraId="11AAC252" w14:textId="77777777" w:rsidR="006E3142" w:rsidRPr="006B5418" w:rsidRDefault="006E3142" w:rsidP="006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38AF52" w14:textId="0435B4CF" w:rsidR="006E3142" w:rsidRDefault="006E3142" w:rsidP="006E3142">
      <w:pPr>
        <w:rPr>
          <w:noProof/>
          <w:lang w:val="en-US" w:eastAsia="zh-CN"/>
        </w:rPr>
      </w:pPr>
    </w:p>
    <w:p w14:paraId="083F69C0" w14:textId="77777777" w:rsidR="00C253C0" w:rsidRDefault="00C253C0" w:rsidP="00C253C0">
      <w:pPr>
        <w:pStyle w:val="5"/>
      </w:pPr>
      <w:bookmarkStart w:id="24" w:name="_Toc85462068"/>
      <w:bookmarkStart w:id="25" w:name="_Toc88667329"/>
      <w:bookmarkStart w:id="26" w:name="_Toc161913362"/>
      <w:r>
        <w:t>5.2.2.4.1</w:t>
      </w:r>
      <w:r>
        <w:tab/>
        <w:t>General</w:t>
      </w:r>
      <w:bookmarkEnd w:id="24"/>
      <w:bookmarkEnd w:id="25"/>
      <w:bookmarkEnd w:id="26"/>
    </w:p>
    <w:p w14:paraId="03C8AB0B" w14:textId="2014CB04" w:rsidR="00C253C0" w:rsidRDefault="00C253C0" w:rsidP="00C253C0">
      <w:pPr>
        <w:rPr>
          <w:ins w:id="27" w:author="Huawei" w:date="2024-05-09T11:47:00Z"/>
        </w:rPr>
      </w:pPr>
      <w:r w:rsidRPr="00630AB6">
        <w:rPr>
          <w:rFonts w:hint="eastAsia"/>
          <w:lang w:eastAsia="zh-CN"/>
        </w:rPr>
        <w:t xml:space="preserve">The </w:t>
      </w:r>
      <w:r w:rsidRPr="00630AB6">
        <w:t>Delete Service operation shall be used by the NF service consumer (e.g</w:t>
      </w:r>
      <w:r w:rsidRPr="00630AB6">
        <w:rPr>
          <w:rFonts w:hint="eastAsia"/>
          <w:lang w:eastAsia="zh-CN"/>
        </w:rPr>
        <w:t>.</w:t>
      </w:r>
      <w:r>
        <w:t xml:space="preserve"> S</w:t>
      </w:r>
      <w:r w:rsidRPr="00630AB6">
        <w:t xml:space="preserve">MF) to delete the </w:t>
      </w:r>
      <w:r>
        <w:t>individual DNS context</w:t>
      </w:r>
      <w:r w:rsidRPr="00630AB6">
        <w:t xml:space="preserve"> in the </w:t>
      </w:r>
      <w:r>
        <w:t>EASDF</w:t>
      </w:r>
      <w:r w:rsidRPr="00630AB6">
        <w:t>.</w:t>
      </w:r>
    </w:p>
    <w:p w14:paraId="6BA42B69" w14:textId="77777777" w:rsidR="00D26690" w:rsidRDefault="00D26690" w:rsidP="00D26690">
      <w:pPr>
        <w:rPr>
          <w:ins w:id="28" w:author="Huawei" w:date="2024-05-09T11:47:00Z"/>
        </w:rPr>
      </w:pPr>
      <w:ins w:id="29" w:author="Huawei" w:date="2024-05-09T11:47:00Z">
        <w:r>
          <w:t>It is used in the following procedures:</w:t>
        </w:r>
      </w:ins>
    </w:p>
    <w:p w14:paraId="14224266" w14:textId="6EF01147" w:rsidR="00D26690" w:rsidRDefault="00D26690" w:rsidP="00D26690">
      <w:pPr>
        <w:pStyle w:val="B1"/>
        <w:rPr>
          <w:ins w:id="30" w:author="Huawei" w:date="2024-05-09T11:47:00Z"/>
        </w:rPr>
      </w:pPr>
      <w:ins w:id="31" w:author="Huawei" w:date="2024-05-09T11:47:00Z">
        <w:r>
          <w:t>-</w:t>
        </w:r>
        <w:r>
          <w:tab/>
        </w:r>
      </w:ins>
      <w:ins w:id="32" w:author="Huawei" w:date="2024-05-09T11:56:00Z">
        <w:r w:rsidR="008710F8">
          <w:t xml:space="preserve">DNS context </w:t>
        </w:r>
        <w:r w:rsidR="002C5BC3">
          <w:t xml:space="preserve">removal </w:t>
        </w:r>
        <w:r w:rsidR="008710F8">
          <w:t xml:space="preserve">in </w:t>
        </w:r>
        <w:r w:rsidR="002C5BC3">
          <w:t>EASDF</w:t>
        </w:r>
      </w:ins>
      <w:ins w:id="33" w:author="Huawei" w:date="2024-05-09T11:47:00Z">
        <w:r>
          <w:t xml:space="preserve"> (see clause</w:t>
        </w:r>
      </w:ins>
      <w:ins w:id="34" w:author="Huawei" w:date="2024-05-09T11:56:00Z">
        <w:r w:rsidR="002C5BC3">
          <w:t>s</w:t>
        </w:r>
      </w:ins>
      <w:ins w:id="35" w:author="Huawei" w:date="2024-05-09T11:47:00Z">
        <w:r>
          <w:t> 6.2.</w:t>
        </w:r>
      </w:ins>
      <w:ins w:id="36" w:author="Huawei" w:date="2024-05-09T11:56:00Z">
        <w:r w:rsidR="002C5BC3">
          <w:t>2.4, 6.2.3.2.2 and 6.2.3.2.3</w:t>
        </w:r>
      </w:ins>
      <w:ins w:id="37" w:author="Huawei" w:date="2024-05-09T11:47:00Z">
        <w:r>
          <w:t xml:space="preserve"> of 3GPP TS 23.548 [14]); and</w:t>
        </w:r>
      </w:ins>
    </w:p>
    <w:p w14:paraId="58BD2794" w14:textId="7F0E6051" w:rsidR="00D26690" w:rsidRDefault="00D26690" w:rsidP="00D26690">
      <w:pPr>
        <w:pStyle w:val="B1"/>
      </w:pPr>
      <w:ins w:id="38" w:author="Huawei" w:date="2024-05-09T11:47:00Z">
        <w:r>
          <w:t>-</w:t>
        </w:r>
        <w:r>
          <w:tab/>
        </w:r>
      </w:ins>
      <w:ins w:id="39" w:author="Huawei" w:date="2024-05-09T11:49:00Z">
        <w:r>
          <w:t>N2 Handover/</w:t>
        </w:r>
      </w:ins>
      <w:ins w:id="40" w:author="Huawei" w:date="2024-05-09T11:50:00Z">
        <w:r>
          <w:t>i</w:t>
        </w:r>
      </w:ins>
      <w:ins w:id="41" w:author="Huawei" w:date="2024-05-09T11:49:00Z">
        <w:r>
          <w:t>nter V-SMF mobility registration update/</w:t>
        </w:r>
        <w:proofErr w:type="spellStart"/>
        <w:r>
          <w:t>Xn</w:t>
        </w:r>
        <w:proofErr w:type="spellEnd"/>
        <w:r>
          <w:t xml:space="preserve"> Handover</w:t>
        </w:r>
      </w:ins>
      <w:ins w:id="42" w:author="Huawei" w:date="2024-05-09T11:47:00Z">
        <w:r>
          <w:t xml:space="preserve"> with V-EASDF</w:t>
        </w:r>
      </w:ins>
      <w:ins w:id="43" w:author="Huawei" w:date="2024-05-09T11:50:00Z">
        <w:r>
          <w:t xml:space="preserve"> change or removal</w:t>
        </w:r>
      </w:ins>
      <w:ins w:id="44" w:author="Huawei" w:date="2024-05-09T11:47:00Z">
        <w:r>
          <w:t xml:space="preserve"> for HR-SBO (see clauses 6.7.2.</w:t>
        </w:r>
      </w:ins>
      <w:ins w:id="45" w:author="Huawei" w:date="2024-05-09T11:50:00Z">
        <w:r>
          <w:t>6</w:t>
        </w:r>
      </w:ins>
      <w:ins w:id="46" w:author="Huawei" w:date="2024-05-09T11:47:00Z">
        <w:r>
          <w:t>, 6.7.2.</w:t>
        </w:r>
      </w:ins>
      <w:ins w:id="47" w:author="Huawei" w:date="2024-05-09T11:50:00Z">
        <w:r>
          <w:t>7</w:t>
        </w:r>
      </w:ins>
      <w:ins w:id="48" w:author="Huawei" w:date="2024-05-09T11:47:00Z">
        <w:r>
          <w:t xml:space="preserve"> and 6.7.2.9 of 3GPP TS 23.548 [14]</w:t>
        </w:r>
      </w:ins>
      <w:ins w:id="49" w:author="Huawei" w:date="2024-05-09T11:51:00Z">
        <w:r w:rsidR="009B665E">
          <w:t>)</w:t>
        </w:r>
      </w:ins>
      <w:ins w:id="50" w:author="Huawei" w:date="2024-05-09T11:47:00Z">
        <w:r>
          <w:t>.</w:t>
        </w:r>
      </w:ins>
      <w:bookmarkStart w:id="51" w:name="_GoBack"/>
      <w:bookmarkEnd w:id="51"/>
    </w:p>
    <w:p w14:paraId="445672A1" w14:textId="77777777" w:rsidR="00C253C0" w:rsidRDefault="00C253C0" w:rsidP="00C253C0">
      <w:pPr>
        <w:pStyle w:val="TH"/>
      </w:pPr>
      <w:r w:rsidRPr="00D64FA1">
        <w:rPr>
          <w:lang w:val="fr-FR"/>
        </w:rPr>
        <w:object w:dxaOrig="8685" w:dyaOrig="2505" w14:anchorId="5066866A">
          <v:shape id="_x0000_i1028" type="#_x0000_t75" style="width:435.75pt;height:124pt" o:ole="">
            <v:imagedata r:id="rId19" o:title=""/>
          </v:shape>
          <o:OLEObject Type="Embed" ProgID="VisioViewer.Viewer.1" ShapeID="_x0000_i1028" DrawAspect="Content" ObjectID="_1777451458" r:id="rId20"/>
        </w:object>
      </w:r>
    </w:p>
    <w:p w14:paraId="437855B7" w14:textId="77777777" w:rsidR="00C253C0" w:rsidRDefault="00C253C0" w:rsidP="00C253C0">
      <w:pPr>
        <w:pStyle w:val="TF"/>
      </w:pPr>
      <w:r>
        <w:t>Figure 5.2.2.4.1-1: DNS context deletion</w:t>
      </w:r>
    </w:p>
    <w:p w14:paraId="7A7D3567" w14:textId="77777777" w:rsidR="00C253C0" w:rsidRPr="00690A26" w:rsidRDefault="00C253C0" w:rsidP="00C253C0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</w:t>
      </w:r>
      <w:r>
        <w:t>DELETE</w:t>
      </w:r>
      <w:r w:rsidRPr="00690A26">
        <w:t xml:space="preserve"> request to </w:t>
      </w:r>
      <w:r>
        <w:t>delete</w:t>
      </w:r>
      <w:r w:rsidRPr="00630AB6">
        <w:t xml:space="preserve"> the </w:t>
      </w:r>
      <w:r>
        <w:t>individual DNS context</w:t>
      </w:r>
      <w:r w:rsidRPr="00630AB6">
        <w:t xml:space="preserve"> represented by the {</w:t>
      </w:r>
      <w:proofErr w:type="spellStart"/>
      <w:r>
        <w:t>dnsContextId</w:t>
      </w:r>
      <w:proofErr w:type="spellEnd"/>
      <w:r w:rsidRPr="00630AB6">
        <w:t>}</w:t>
      </w:r>
      <w:r w:rsidRPr="00690A26">
        <w:t>. The request body shall be empty.</w:t>
      </w:r>
    </w:p>
    <w:p w14:paraId="3076AE26" w14:textId="77777777" w:rsidR="00C253C0" w:rsidRPr="00690A26" w:rsidRDefault="00C253C0" w:rsidP="00C253C0">
      <w:pPr>
        <w:pStyle w:val="B1"/>
      </w:pPr>
      <w:r>
        <w:t>2a.</w:t>
      </w:r>
      <w:r>
        <w:tab/>
        <w:t>On success, "204</w:t>
      </w:r>
      <w:r w:rsidRPr="00690A26">
        <w:t xml:space="preserve"> </w:t>
      </w:r>
      <w:r>
        <w:t>No Content</w:t>
      </w:r>
      <w:r w:rsidRPr="00690A26">
        <w:t>" shall be returned. The response body shall be empty.</w:t>
      </w:r>
    </w:p>
    <w:p w14:paraId="5403B9DA" w14:textId="77777777" w:rsidR="00C253C0" w:rsidRPr="00D4637B" w:rsidRDefault="00C253C0" w:rsidP="00C253C0">
      <w:pPr>
        <w:pStyle w:val="B1"/>
      </w:pPr>
      <w:r w:rsidRPr="00690A26">
        <w:t>2b.</w:t>
      </w:r>
      <w:r w:rsidRPr="00690A26">
        <w:tab/>
      </w:r>
      <w:r w:rsidRPr="00DD52D7">
        <w:t>On failure or redirection</w:t>
      </w:r>
      <w:r w:rsidRPr="00EC76A3">
        <w:t xml:space="preserve">, one of the HTTP status code listed in </w:t>
      </w:r>
      <w:r>
        <w:t>T</w:t>
      </w:r>
      <w:r w:rsidRPr="00167102">
        <w:t>able</w:t>
      </w:r>
      <w:r w:rsidRPr="001769FF">
        <w:t xml:space="preserve"> 6.</w:t>
      </w:r>
      <w:r>
        <w:t>1.3.3.</w:t>
      </w:r>
      <w:r w:rsidRPr="001769FF">
        <w:t>3.1-</w:t>
      </w:r>
      <w:r>
        <w:t>3</w:t>
      </w:r>
      <w:r w:rsidRPr="00EC76A3">
        <w:t xml:space="preserve"> shall be returned.</w:t>
      </w:r>
    </w:p>
    <w:p w14:paraId="1B661569" w14:textId="1A9F18DA" w:rsidR="006451D8" w:rsidRPr="00C253C0" w:rsidRDefault="006451D8" w:rsidP="006E3142">
      <w:pPr>
        <w:rPr>
          <w:noProof/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8578C" w14:textId="77777777" w:rsidR="008A7DAC" w:rsidRDefault="008A7DAC">
      <w:r>
        <w:separator/>
      </w:r>
    </w:p>
  </w:endnote>
  <w:endnote w:type="continuationSeparator" w:id="0">
    <w:p w14:paraId="386A13B1" w14:textId="77777777" w:rsidR="008A7DAC" w:rsidRDefault="008A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0CFDA" w14:textId="77777777" w:rsidR="008A7DAC" w:rsidRDefault="008A7DAC">
      <w:r>
        <w:separator/>
      </w:r>
    </w:p>
  </w:footnote>
  <w:footnote w:type="continuationSeparator" w:id="0">
    <w:p w14:paraId="097E2335" w14:textId="77777777" w:rsidR="008A7DAC" w:rsidRDefault="008A7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53E9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455E"/>
    <w:rsid w:val="00112A76"/>
    <w:rsid w:val="00113018"/>
    <w:rsid w:val="0012071A"/>
    <w:rsid w:val="00122715"/>
    <w:rsid w:val="00137EFF"/>
    <w:rsid w:val="00145D43"/>
    <w:rsid w:val="0016308A"/>
    <w:rsid w:val="00192C46"/>
    <w:rsid w:val="0019553B"/>
    <w:rsid w:val="001A08B3"/>
    <w:rsid w:val="001A6CFB"/>
    <w:rsid w:val="001A6F71"/>
    <w:rsid w:val="001A7B60"/>
    <w:rsid w:val="001B52F0"/>
    <w:rsid w:val="001B7A65"/>
    <w:rsid w:val="001E41F3"/>
    <w:rsid w:val="001F5B25"/>
    <w:rsid w:val="00207411"/>
    <w:rsid w:val="00235106"/>
    <w:rsid w:val="002507E3"/>
    <w:rsid w:val="0026004D"/>
    <w:rsid w:val="002640DD"/>
    <w:rsid w:val="00275D12"/>
    <w:rsid w:val="00284FEB"/>
    <w:rsid w:val="002860C4"/>
    <w:rsid w:val="002B3DB6"/>
    <w:rsid w:val="002B5741"/>
    <w:rsid w:val="002B606F"/>
    <w:rsid w:val="002C5BC3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91219"/>
    <w:rsid w:val="003B07F5"/>
    <w:rsid w:val="003C348A"/>
    <w:rsid w:val="003D4FEB"/>
    <w:rsid w:val="003D5179"/>
    <w:rsid w:val="003E1A36"/>
    <w:rsid w:val="00410371"/>
    <w:rsid w:val="00421BBF"/>
    <w:rsid w:val="004242F1"/>
    <w:rsid w:val="00424D09"/>
    <w:rsid w:val="00425379"/>
    <w:rsid w:val="00455323"/>
    <w:rsid w:val="004567FB"/>
    <w:rsid w:val="004711A0"/>
    <w:rsid w:val="004A4A80"/>
    <w:rsid w:val="004B75B7"/>
    <w:rsid w:val="00511EE6"/>
    <w:rsid w:val="005141D9"/>
    <w:rsid w:val="0051580D"/>
    <w:rsid w:val="005327E7"/>
    <w:rsid w:val="00547111"/>
    <w:rsid w:val="00571411"/>
    <w:rsid w:val="00592956"/>
    <w:rsid w:val="00592D74"/>
    <w:rsid w:val="005D02D4"/>
    <w:rsid w:val="005E2C44"/>
    <w:rsid w:val="005E4B84"/>
    <w:rsid w:val="00600DAC"/>
    <w:rsid w:val="00617444"/>
    <w:rsid w:val="00621188"/>
    <w:rsid w:val="006257ED"/>
    <w:rsid w:val="006451D8"/>
    <w:rsid w:val="00645BD6"/>
    <w:rsid w:val="00653DE4"/>
    <w:rsid w:val="00656FB0"/>
    <w:rsid w:val="00665C47"/>
    <w:rsid w:val="006721B4"/>
    <w:rsid w:val="00687FED"/>
    <w:rsid w:val="00695808"/>
    <w:rsid w:val="006B46FB"/>
    <w:rsid w:val="006C3C8C"/>
    <w:rsid w:val="006C5D2F"/>
    <w:rsid w:val="006E21FB"/>
    <w:rsid w:val="006E3142"/>
    <w:rsid w:val="006F4128"/>
    <w:rsid w:val="006F498E"/>
    <w:rsid w:val="00700C7B"/>
    <w:rsid w:val="007306CF"/>
    <w:rsid w:val="0078067A"/>
    <w:rsid w:val="00792342"/>
    <w:rsid w:val="007977A8"/>
    <w:rsid w:val="007B083D"/>
    <w:rsid w:val="007B512A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710F8"/>
    <w:rsid w:val="008863B9"/>
    <w:rsid w:val="008A45A6"/>
    <w:rsid w:val="008A7DAC"/>
    <w:rsid w:val="008B2B5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65E"/>
    <w:rsid w:val="009D23C2"/>
    <w:rsid w:val="009D7FEB"/>
    <w:rsid w:val="009E3297"/>
    <w:rsid w:val="009F1039"/>
    <w:rsid w:val="009F1696"/>
    <w:rsid w:val="009F734F"/>
    <w:rsid w:val="00A21A2F"/>
    <w:rsid w:val="00A246B6"/>
    <w:rsid w:val="00A453AC"/>
    <w:rsid w:val="00A47E70"/>
    <w:rsid w:val="00A50CF0"/>
    <w:rsid w:val="00A7671C"/>
    <w:rsid w:val="00AA2CBC"/>
    <w:rsid w:val="00AC5820"/>
    <w:rsid w:val="00AD1CD8"/>
    <w:rsid w:val="00B04219"/>
    <w:rsid w:val="00B22A1F"/>
    <w:rsid w:val="00B258BB"/>
    <w:rsid w:val="00B4023A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253C0"/>
    <w:rsid w:val="00C66BA2"/>
    <w:rsid w:val="00C736AD"/>
    <w:rsid w:val="00C80DA8"/>
    <w:rsid w:val="00C844D1"/>
    <w:rsid w:val="00C85D63"/>
    <w:rsid w:val="00C870F6"/>
    <w:rsid w:val="00C90231"/>
    <w:rsid w:val="00C95985"/>
    <w:rsid w:val="00CA138F"/>
    <w:rsid w:val="00CC5026"/>
    <w:rsid w:val="00CC68D0"/>
    <w:rsid w:val="00CE5050"/>
    <w:rsid w:val="00CF5DF3"/>
    <w:rsid w:val="00D03F9A"/>
    <w:rsid w:val="00D06D51"/>
    <w:rsid w:val="00D24991"/>
    <w:rsid w:val="00D26690"/>
    <w:rsid w:val="00D50255"/>
    <w:rsid w:val="00D538F4"/>
    <w:rsid w:val="00D66520"/>
    <w:rsid w:val="00D84AE9"/>
    <w:rsid w:val="00DD36F3"/>
    <w:rsid w:val="00DE34CF"/>
    <w:rsid w:val="00E13F3D"/>
    <w:rsid w:val="00E14D28"/>
    <w:rsid w:val="00E34898"/>
    <w:rsid w:val="00E40877"/>
    <w:rsid w:val="00EB09B7"/>
    <w:rsid w:val="00EE7D7C"/>
    <w:rsid w:val="00F173CD"/>
    <w:rsid w:val="00F25D98"/>
    <w:rsid w:val="00F300FB"/>
    <w:rsid w:val="00F43DE1"/>
    <w:rsid w:val="00F451DC"/>
    <w:rsid w:val="00F71123"/>
    <w:rsid w:val="00FB6386"/>
    <w:rsid w:val="00FC7121"/>
    <w:rsid w:val="00FD447E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6E31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22268-E058-4126-8672-158D22C5D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1368</TotalTime>
  <Pages>1</Pages>
  <Words>1231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48</cp:revision>
  <cp:lastPrinted>1899-12-31T23:00:00Z</cp:lastPrinted>
  <dcterms:created xsi:type="dcterms:W3CDTF">2024-03-28T07:00:00Z</dcterms:created>
  <dcterms:modified xsi:type="dcterms:W3CDTF">2024-05-17T03:44:00Z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(3)OPeEgAUJ5gg2JlNBHOS/S6A2a54E8fk73BFontfYf12SIEQ6BwYAUn8RopbYHD5bS/9wVPcR
zadeBRM6rYfFM/zgzRWwuvdUlDdu4le9g6AAPPV+7piY66SlumOf3C3tCavebR5klPxt5AnB
wS+LC9xRxw6L3IQIGtqeAnMMk9nM3LtFmL/3LW0qFB1Mx3F4/yyY6nOKWJxRap5j49sW6JOO
fLZ4IPb6F0K5mlQaQ8</vt:lpwstr>
  </property>
  <property fmtid="{D5CDD505-2E9C-101B-9397-08002B2CF9AE}" pid="22" name="_2015_ms_pID_7253431">
    <vt:lpwstr>/J56DHGnGquf8IXcfohk2R4qM7NsvkfRAv3hyMXGcn7LaGMtYmgYSI
PAe7rguJ0sBstCR2AXGO5AeWOxtuAxw6Zg4zacKc0YGn1xx+UXfgF/2DRvpJK/+dZjnyV5LA
WYPwn/0hZtxJrurdXkfcOpZXCicwdXDiMfReKpMflmYFF8FudvXdGXwjmixkFFYeg6tQK3j3
8FAZyDR6kolzggq5VWkTHDL/8330MVjWvV9E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bqLsS57SNrHMyO0r39VDPIQ=</vt:lpwstr>
  </property>
</Properties>
</file>